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0C8AE" w14:textId="7BFA94D1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03161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F11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D3298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07D73">
        <w:rPr>
          <w:rFonts w:ascii="Arial" w:eastAsia="MS Mincho" w:hAnsi="Arial" w:cs="Arial"/>
          <w:b/>
          <w:sz w:val="24"/>
          <w:szCs w:val="24"/>
          <w:lang w:eastAsia="ja-JP"/>
        </w:rPr>
        <w:t>943</w:t>
      </w:r>
    </w:p>
    <w:p w14:paraId="0ECFA204" w14:textId="174794E9" w:rsidR="00B4181D" w:rsidRPr="000D6532" w:rsidRDefault="0080316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90301">
        <w:rPr>
          <w:rFonts w:ascii="Arial" w:eastAsia="MS Mincho" w:hAnsi="Arial" w:cs="Arial"/>
          <w:b/>
          <w:sz w:val="24"/>
          <w:szCs w:val="24"/>
          <w:lang w:eastAsia="ja-JP"/>
        </w:rPr>
        <w:t>Revision of S1-252</w:t>
      </w:r>
      <w:r w:rsidR="009C6B2D">
        <w:rPr>
          <w:rFonts w:ascii="Arial" w:eastAsia="MS Mincho" w:hAnsi="Arial" w:cs="Arial"/>
          <w:b/>
          <w:sz w:val="24"/>
          <w:szCs w:val="24"/>
          <w:lang w:eastAsia="ja-JP"/>
        </w:rPr>
        <w:t>732</w:t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EFA2865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OTD_US </w:t>
      </w:r>
    </w:p>
    <w:p w14:paraId="5DEC971C" w14:textId="28B3B295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proofErr w:type="spellStart"/>
      <w:r>
        <w:rPr>
          <w:rFonts w:ascii="Arial" w:eastAsia="SimSun" w:hAnsi="Arial"/>
          <w:sz w:val="24"/>
          <w:szCs w:val="24"/>
          <w:lang w:eastAsia="en-GB"/>
        </w:rPr>
        <w:t>pCR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Additional Requirements for FWA for 6G TR</w:t>
      </w:r>
      <w:r w:rsidRPr="00E512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86E0714" w14:textId="77777777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Draft Spec: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3GPP TR 22.870v0.1.1</w:t>
      </w:r>
    </w:p>
    <w:p w14:paraId="1012786A" w14:textId="088D9C66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8.1.</w:t>
      </w:r>
      <w:r w:rsidR="00B813B3">
        <w:rPr>
          <w:rFonts w:ascii="Arial" w:eastAsia="SimSun" w:hAnsi="Arial"/>
          <w:sz w:val="24"/>
          <w:szCs w:val="24"/>
          <w:lang w:eastAsia="en-GB"/>
        </w:rPr>
        <w:t>2</w:t>
      </w:r>
    </w:p>
    <w:p w14:paraId="2FA22E6F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Document for: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Approval</w:t>
      </w:r>
    </w:p>
    <w:p w14:paraId="7BDC2D70" w14:textId="77777777" w:rsidR="00E47692" w:rsidRPr="000D653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selvam@trideaworks.com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20FFAF6" w14:textId="6B3F6B9F" w:rsidR="002F61A3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B4CBE">
        <w:rPr>
          <w:rFonts w:ascii="Arial" w:eastAsia="Calibri" w:hAnsi="Arial" w:cs="Arial"/>
          <w:i/>
          <w:sz w:val="22"/>
          <w:szCs w:val="22"/>
        </w:rPr>
        <w:t xml:space="preserve">In 6G, </w:t>
      </w:r>
      <w:r w:rsidR="008B69EE">
        <w:rPr>
          <w:rFonts w:ascii="Arial" w:eastAsia="Calibri" w:hAnsi="Arial" w:cs="Arial"/>
          <w:i/>
          <w:sz w:val="22"/>
          <w:szCs w:val="22"/>
        </w:rPr>
        <w:t>in the case of a fixed wireless access (FWA)</w:t>
      </w:r>
      <w:r w:rsidR="00892646">
        <w:rPr>
          <w:rFonts w:ascii="Arial" w:eastAsia="Calibri" w:hAnsi="Arial" w:cs="Arial"/>
          <w:i/>
          <w:sz w:val="22"/>
          <w:szCs w:val="22"/>
        </w:rPr>
        <w:t>, the 6G system needs to be able to</w:t>
      </w:r>
      <w:r w:rsidR="004F610C">
        <w:rPr>
          <w:rFonts w:ascii="Arial" w:eastAsia="Calibri" w:hAnsi="Arial" w:cs="Arial"/>
          <w:i/>
          <w:sz w:val="22"/>
          <w:szCs w:val="22"/>
        </w:rPr>
        <w:t xml:space="preserve"> uniquely</w:t>
      </w:r>
      <w:r w:rsidR="00892646">
        <w:rPr>
          <w:rFonts w:ascii="Arial" w:eastAsia="Calibri" w:hAnsi="Arial" w:cs="Arial"/>
          <w:i/>
          <w:sz w:val="22"/>
          <w:szCs w:val="22"/>
        </w:rPr>
        <w:t xml:space="preserve"> identify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the FWA </w:t>
      </w:r>
      <w:r w:rsidR="00EF018B">
        <w:rPr>
          <w:rFonts w:ascii="Arial" w:eastAsia="Calibri" w:hAnsi="Arial" w:cs="Arial"/>
          <w:i/>
          <w:sz w:val="22"/>
          <w:szCs w:val="22"/>
        </w:rPr>
        <w:t xml:space="preserve">CPE 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accessing the network as well as the </w:t>
      </w:r>
      <w:r w:rsidR="000708A2">
        <w:rPr>
          <w:rFonts w:ascii="Arial" w:eastAsia="Calibri" w:hAnsi="Arial" w:cs="Arial"/>
          <w:i/>
          <w:sz w:val="22"/>
          <w:szCs w:val="22"/>
        </w:rPr>
        <w:t>location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of </w:t>
      </w:r>
      <w:r w:rsidR="000708A2">
        <w:rPr>
          <w:rFonts w:ascii="Arial" w:eastAsia="Calibri" w:hAnsi="Arial" w:cs="Arial"/>
          <w:i/>
          <w:sz w:val="22"/>
          <w:szCs w:val="22"/>
        </w:rPr>
        <w:t xml:space="preserve">the FWA </w:t>
      </w:r>
      <w:r w:rsidR="00EF018B">
        <w:rPr>
          <w:rFonts w:ascii="Arial" w:eastAsia="Calibri" w:hAnsi="Arial" w:cs="Arial"/>
          <w:i/>
          <w:sz w:val="22"/>
          <w:szCs w:val="22"/>
        </w:rPr>
        <w:t xml:space="preserve">CPE </w:t>
      </w:r>
      <w:r w:rsidR="000708A2">
        <w:rPr>
          <w:rFonts w:ascii="Arial" w:eastAsia="Calibri" w:hAnsi="Arial" w:cs="Arial"/>
          <w:i/>
          <w:sz w:val="22"/>
          <w:szCs w:val="22"/>
        </w:rPr>
        <w:t xml:space="preserve">during initial registration as well as </w:t>
      </w:r>
      <w:r w:rsidR="005F6C3D">
        <w:rPr>
          <w:rFonts w:ascii="Arial" w:eastAsia="Calibri" w:hAnsi="Arial" w:cs="Arial"/>
          <w:i/>
          <w:sz w:val="22"/>
          <w:szCs w:val="22"/>
        </w:rPr>
        <w:t>at any other time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</w:t>
      </w:r>
      <w:r w:rsidR="00D47EED">
        <w:rPr>
          <w:rFonts w:ascii="Arial" w:eastAsia="Calibri" w:hAnsi="Arial" w:cs="Arial"/>
          <w:i/>
          <w:sz w:val="22"/>
          <w:szCs w:val="22"/>
        </w:rPr>
        <w:t>as may be required by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network </w:t>
      </w:r>
      <w:r w:rsidR="005F6C3D">
        <w:rPr>
          <w:rFonts w:ascii="Arial" w:eastAsia="Calibri" w:hAnsi="Arial" w:cs="Arial"/>
          <w:i/>
          <w:sz w:val="22"/>
          <w:szCs w:val="22"/>
        </w:rPr>
        <w:t xml:space="preserve">operator policy. </w:t>
      </w:r>
      <w:r w:rsidR="002F61A3">
        <w:rPr>
          <w:rFonts w:ascii="Arial" w:eastAsia="Calibri" w:hAnsi="Arial" w:cs="Arial"/>
          <w:i/>
          <w:sz w:val="22"/>
          <w:szCs w:val="22"/>
        </w:rPr>
        <w:t>T</w:t>
      </w:r>
      <w:r w:rsidR="005F6C3D">
        <w:rPr>
          <w:rFonts w:ascii="Arial" w:eastAsia="Calibri" w:hAnsi="Arial" w:cs="Arial"/>
          <w:i/>
          <w:sz w:val="22"/>
          <w:szCs w:val="22"/>
        </w:rPr>
        <w:t xml:space="preserve">he </w:t>
      </w:r>
      <w:r w:rsidR="00B2081F">
        <w:rPr>
          <w:rFonts w:ascii="Arial" w:eastAsia="Calibri" w:hAnsi="Arial" w:cs="Arial"/>
          <w:i/>
          <w:sz w:val="22"/>
          <w:szCs w:val="22"/>
        </w:rPr>
        <w:t>6G system needs to be able to retain the last known location of the FWA</w:t>
      </w:r>
      <w:r w:rsidR="00EF018B">
        <w:rPr>
          <w:rFonts w:ascii="Arial" w:eastAsia="Calibri" w:hAnsi="Arial" w:cs="Arial"/>
          <w:i/>
          <w:sz w:val="22"/>
          <w:szCs w:val="22"/>
        </w:rPr>
        <w:t xml:space="preserve"> CPE</w:t>
      </w:r>
      <w:r w:rsidR="00D15A05"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3FA6C4A0" w14:textId="77777777" w:rsidR="00A45CBF" w:rsidRPr="000D6532" w:rsidRDefault="00A45CBF" w:rsidP="00B4181D"/>
    <w:p w14:paraId="7BD20244" w14:textId="32E91724" w:rsidR="00A45CBF" w:rsidRPr="000D6532" w:rsidRDefault="00200074" w:rsidP="00B4181D">
      <w:r w:rsidRPr="000D6532">
        <w:t xml:space="preserve">---------- </w:t>
      </w:r>
      <w:r w:rsidR="005D2E8F">
        <w:t>First Change</w:t>
      </w:r>
      <w:r w:rsidRPr="000D6532">
        <w:t xml:space="preserve"> ----------</w:t>
      </w:r>
    </w:p>
    <w:p w14:paraId="1063D82B" w14:textId="0EC8C0E3" w:rsidR="009953F0" w:rsidRPr="009953F0" w:rsidRDefault="009953F0" w:rsidP="009953F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0" w:name="_Toc193810326"/>
      <w:bookmarkStart w:id="1" w:name="_Toc184968648"/>
      <w:r w:rsidRPr="009953F0">
        <w:rPr>
          <w:rFonts w:ascii="Arial" w:hAnsi="Arial"/>
          <w:sz w:val="24"/>
        </w:rPr>
        <w:t>5.5.1.2</w:t>
      </w:r>
      <w:r w:rsidRPr="009953F0">
        <w:rPr>
          <w:rFonts w:ascii="Arial" w:hAnsi="Arial"/>
          <w:sz w:val="24"/>
        </w:rPr>
        <w:tab/>
        <w:t>Potential New Requirements</w:t>
      </w:r>
      <w:bookmarkEnd w:id="0"/>
    </w:p>
    <w:p w14:paraId="6168A1E4" w14:textId="48D5FB01" w:rsidR="009953F0" w:rsidRPr="009953F0" w:rsidRDefault="009953F0" w:rsidP="009953F0">
      <w:r w:rsidRPr="009953F0">
        <w:t>[PR</w:t>
      </w:r>
      <w:r w:rsidRPr="009953F0">
        <w:rPr>
          <w:rFonts w:eastAsia="SimSun" w:hint="eastAsia"/>
          <w:lang w:val="en-US" w:eastAsia="zh-CN"/>
        </w:rPr>
        <w:t xml:space="preserve"> </w:t>
      </w:r>
      <w:r w:rsidRPr="009953F0">
        <w:t xml:space="preserve">5.5.1-1] The 6G system shall provide optimized network capabilities for FWA (e.g. support stationary devices). </w:t>
      </w:r>
    </w:p>
    <w:p w14:paraId="0617917B" w14:textId="77777777" w:rsidR="009953F0" w:rsidRPr="009953F0" w:rsidRDefault="009953F0" w:rsidP="009953F0">
      <w:r w:rsidRPr="009953F0">
        <w:t>[PR</w:t>
      </w:r>
      <w:r w:rsidRPr="009953F0">
        <w:rPr>
          <w:rFonts w:eastAsia="SimSun" w:hint="eastAsia"/>
          <w:lang w:val="en-US" w:eastAsia="zh-CN"/>
        </w:rPr>
        <w:t xml:space="preserve"> </w:t>
      </w:r>
      <w:r w:rsidRPr="009953F0">
        <w:t>5.5.1-2] The 6G system shall support FWA in relevant bands taking into consideration the regulatory requirements for each specific band.</w:t>
      </w:r>
    </w:p>
    <w:p w14:paraId="5134D381" w14:textId="77777777" w:rsidR="009953F0" w:rsidRPr="009953F0" w:rsidRDefault="009953F0" w:rsidP="009953F0">
      <w:r w:rsidRPr="009953F0">
        <w:t>[PR</w:t>
      </w:r>
      <w:r w:rsidRPr="009953F0">
        <w:rPr>
          <w:rFonts w:eastAsia="SimSun" w:hint="eastAsia"/>
          <w:lang w:val="en-US" w:eastAsia="zh-CN"/>
        </w:rPr>
        <w:t xml:space="preserve"> </w:t>
      </w:r>
      <w:r w:rsidRPr="009953F0">
        <w:t xml:space="preserve">5.5.1-3] The 6G system shall enable the means to provide awareness of user service characteristics (e.g. data rate, latency) to support the RAN and CN in making real-time resource allocation for FWA. </w:t>
      </w:r>
    </w:p>
    <w:p w14:paraId="72A2E210" w14:textId="77777777" w:rsidR="009953F0" w:rsidRPr="009953F0" w:rsidRDefault="009953F0" w:rsidP="009953F0">
      <w:r w:rsidRPr="009953F0">
        <w:t>[PR</w:t>
      </w:r>
      <w:r w:rsidRPr="009953F0">
        <w:rPr>
          <w:rFonts w:eastAsia="SimSun" w:hint="eastAsia"/>
          <w:lang w:val="en-US" w:eastAsia="zh-CN"/>
        </w:rPr>
        <w:t xml:space="preserve"> </w:t>
      </w:r>
      <w:r w:rsidRPr="009953F0">
        <w:t>5.5.1-4] The 6G system shall provide FWA a comparable level of security and privacy protection to other 6G services.</w:t>
      </w:r>
    </w:p>
    <w:p w14:paraId="6DC776B9" w14:textId="77777777" w:rsidR="009953F0" w:rsidRPr="009953F0" w:rsidRDefault="009953F0" w:rsidP="009953F0">
      <w:r w:rsidRPr="009953F0">
        <w:t>[PR</w:t>
      </w:r>
      <w:r w:rsidRPr="009953F0">
        <w:rPr>
          <w:rFonts w:eastAsia="SimSun" w:hint="eastAsia"/>
          <w:lang w:val="en-US" w:eastAsia="zh-CN"/>
        </w:rPr>
        <w:t xml:space="preserve"> </w:t>
      </w:r>
      <w:r w:rsidRPr="009953F0">
        <w:t>5.5.1-5] The 6G system shall support efficient FWA connectivity.</w:t>
      </w:r>
    </w:p>
    <w:p w14:paraId="18227B3D" w14:textId="77777777" w:rsidR="009953F0" w:rsidRPr="009953F0" w:rsidRDefault="009953F0" w:rsidP="009953F0">
      <w:pPr>
        <w:keepLines/>
        <w:ind w:left="1135" w:hanging="851"/>
        <w:rPr>
          <w:color w:val="FF0000"/>
          <w:lang w:eastAsia="zh-CN"/>
        </w:rPr>
      </w:pPr>
      <w:r w:rsidRPr="009953F0">
        <w:rPr>
          <w:color w:val="FF0000"/>
          <w:lang w:eastAsia="zh-CN"/>
        </w:rPr>
        <w:t>Editor's Note: this requirement is FFS.</w:t>
      </w:r>
    </w:p>
    <w:p w14:paraId="7E1D9FBA" w14:textId="05E07458" w:rsidR="005018E3" w:rsidRDefault="00CA6360" w:rsidP="00CA6360">
      <w:pPr>
        <w:overflowPunct w:val="0"/>
        <w:autoSpaceDE w:val="0"/>
        <w:autoSpaceDN w:val="0"/>
        <w:adjustRightInd w:val="0"/>
        <w:textAlignment w:val="baseline"/>
        <w:rPr>
          <w:ins w:id="2" w:author="Selvam Rengasami" w:date="2025-01-27T14:52:00Z" w16du:dateUtc="2025-01-27T19:52:00Z"/>
        </w:rPr>
      </w:pPr>
      <w:ins w:id="3" w:author="Selvam Rengasami" w:date="2025-01-27T14:51:00Z" w16du:dateUtc="2025-01-27T19:51:00Z">
        <w:r w:rsidRPr="008D2B4D">
          <w:t>[PR</w:t>
        </w:r>
        <w:r w:rsidRPr="008D2B4D">
          <w:rPr>
            <w:rFonts w:eastAsia="SimSun" w:hint="eastAsia"/>
            <w:lang w:val="en-US" w:eastAsia="zh-CN"/>
          </w:rPr>
          <w:t xml:space="preserve"> </w:t>
        </w:r>
        <w:r w:rsidRPr="008D2B4D">
          <w:t>5.</w:t>
        </w:r>
      </w:ins>
      <w:ins w:id="4" w:author="Selvam Rengasami" w:date="2025-05-22T22:05:00Z" w16du:dateUtc="2025-05-23T02:05:00Z">
        <w:r w:rsidR="009953F0">
          <w:t>5.1</w:t>
        </w:r>
      </w:ins>
      <w:ins w:id="5" w:author="Selvam Rengasami" w:date="2025-01-27T14:51:00Z" w16du:dateUtc="2025-01-27T19:51:00Z">
        <w:r w:rsidRPr="008D2B4D">
          <w:t>-</w:t>
        </w:r>
        <w:r>
          <w:t>6</w:t>
        </w:r>
        <w:r w:rsidRPr="008D2B4D">
          <w:t xml:space="preserve">] The 6G system </w:t>
        </w:r>
      </w:ins>
      <w:ins w:id="6" w:author="Selvam Rengasami" w:date="2025-02-04T12:04:00Z" w16du:dateUtc="2025-02-04T17:04:00Z">
        <w:r w:rsidR="00090620">
          <w:t xml:space="preserve">shall </w:t>
        </w:r>
      </w:ins>
      <w:ins w:id="7" w:author="Selvam Rengasami" w:date="2025-01-27T14:51:00Z" w16du:dateUtc="2025-01-27T19:51:00Z">
        <w:r w:rsidR="005018E3">
          <w:t xml:space="preserve">be able to </w:t>
        </w:r>
      </w:ins>
      <w:ins w:id="8" w:author="Selvam Rengasami" w:date="2025-01-31T21:20:00Z" w16du:dateUtc="2025-02-01T02:20:00Z">
        <w:r w:rsidR="004F610C">
          <w:t xml:space="preserve">uniquely </w:t>
        </w:r>
      </w:ins>
      <w:ins w:id="9" w:author="Selvam Rengasami" w:date="2025-01-27T14:51:00Z" w16du:dateUtc="2025-01-27T19:51:00Z">
        <w:r w:rsidR="005018E3">
          <w:t xml:space="preserve">identify the FWA </w:t>
        </w:r>
      </w:ins>
      <w:ins w:id="10" w:author="Selvam Rengasami" w:date="2025-05-22T20:39:00Z" w16du:dateUtc="2025-05-23T00:39:00Z">
        <w:r w:rsidR="004B5010">
          <w:t>Customer Premises Equipment</w:t>
        </w:r>
        <w:r w:rsidR="00D76AE5">
          <w:t xml:space="preserve"> (</w:t>
        </w:r>
      </w:ins>
      <w:ins w:id="11" w:author="Selvam Rengasami" w:date="2025-05-22T20:38:00Z" w16du:dateUtc="2025-05-23T00:38:00Z">
        <w:r w:rsidR="00EF018B">
          <w:t>CPE</w:t>
        </w:r>
      </w:ins>
      <w:ins w:id="12" w:author="Selvam Rengasami" w:date="2025-05-22T20:39:00Z" w16du:dateUtc="2025-05-23T00:39:00Z">
        <w:r w:rsidR="00D76AE5">
          <w:t>)</w:t>
        </w:r>
      </w:ins>
      <w:ins w:id="13" w:author="Selvam Rengasami" w:date="2025-05-22T20:38:00Z" w16du:dateUtc="2025-05-23T00:38:00Z">
        <w:r w:rsidR="00EF018B">
          <w:t xml:space="preserve"> </w:t>
        </w:r>
      </w:ins>
      <w:ins w:id="14" w:author="Selvam Rengasami" w:date="2025-01-27T14:51:00Z" w16du:dateUtc="2025-01-27T19:51:00Z">
        <w:r w:rsidR="005018E3">
          <w:t>access</w:t>
        </w:r>
      </w:ins>
      <w:ins w:id="15" w:author="Selvam Rengasami" w:date="2025-01-27T14:52:00Z" w16du:dateUtc="2025-01-27T19:52:00Z">
        <w:r w:rsidR="005018E3">
          <w:t xml:space="preserve">ing the network. </w:t>
        </w:r>
      </w:ins>
    </w:p>
    <w:p w14:paraId="72F8F5A5" w14:textId="05198859" w:rsidR="005018E3" w:rsidRDefault="005018E3" w:rsidP="005018E3">
      <w:pPr>
        <w:overflowPunct w:val="0"/>
        <w:autoSpaceDE w:val="0"/>
        <w:autoSpaceDN w:val="0"/>
        <w:adjustRightInd w:val="0"/>
        <w:textAlignment w:val="baseline"/>
        <w:rPr>
          <w:ins w:id="16" w:author="Selvam Rengasami" w:date="2025-01-27T14:52:00Z" w16du:dateUtc="2025-01-27T19:52:00Z"/>
        </w:rPr>
      </w:pPr>
      <w:ins w:id="17" w:author="Selvam Rengasami" w:date="2025-01-27T14:52:00Z" w16du:dateUtc="2025-01-27T19:52:00Z">
        <w:r w:rsidRPr="008D2B4D">
          <w:t>[PR</w:t>
        </w:r>
        <w:r w:rsidRPr="008D2B4D">
          <w:rPr>
            <w:rFonts w:eastAsia="SimSun" w:hint="eastAsia"/>
            <w:lang w:val="en-US" w:eastAsia="zh-CN"/>
          </w:rPr>
          <w:t xml:space="preserve"> </w:t>
        </w:r>
        <w:r w:rsidRPr="008D2B4D">
          <w:t>5.</w:t>
        </w:r>
      </w:ins>
      <w:ins w:id="18" w:author="Selvam Rengasami" w:date="2025-05-22T22:05:00Z" w16du:dateUtc="2025-05-23T02:05:00Z">
        <w:r w:rsidR="004F436F">
          <w:t>5.1</w:t>
        </w:r>
      </w:ins>
      <w:ins w:id="19" w:author="Selvam Rengasami" w:date="2025-01-27T14:52:00Z" w16du:dateUtc="2025-01-27T19:52:00Z">
        <w:r w:rsidRPr="008D2B4D">
          <w:t>-</w:t>
        </w:r>
      </w:ins>
      <w:ins w:id="20" w:author="Selvam Rengasami" w:date="2025-04-25T12:06:00Z" w16du:dateUtc="2025-04-25T16:06:00Z">
        <w:r w:rsidR="00AA6720">
          <w:t>7</w:t>
        </w:r>
      </w:ins>
      <w:ins w:id="21" w:author="Selvam Rengasami" w:date="2025-01-27T14:52:00Z" w16du:dateUtc="2025-01-27T19:52:00Z">
        <w:r w:rsidRPr="008D2B4D">
          <w:t xml:space="preserve">] The 6G system </w:t>
        </w:r>
      </w:ins>
      <w:ins w:id="22" w:author="Selvam Rengasami" w:date="2025-02-04T12:04:00Z" w16du:dateUtc="2025-02-04T17:04:00Z">
        <w:r w:rsidR="00090620">
          <w:t xml:space="preserve">shall </w:t>
        </w:r>
      </w:ins>
      <w:ins w:id="23" w:author="Selvam Rengasami" w:date="2025-01-27T14:52:00Z" w16du:dateUtc="2025-01-27T19:52:00Z">
        <w:r>
          <w:t xml:space="preserve">be able to </w:t>
        </w:r>
      </w:ins>
      <w:ins w:id="24" w:author="Selvam Rengasami" w:date="2025-05-19T20:46:00Z" w16du:dateUtc="2025-05-20T00:46:00Z">
        <w:r w:rsidR="003D5C07">
          <w:t>determine</w:t>
        </w:r>
      </w:ins>
      <w:ins w:id="25" w:author="Selvam Rengasami" w:date="2025-01-27T14:52:00Z" w16du:dateUtc="2025-01-27T19:52:00Z">
        <w:r>
          <w:t xml:space="preserve"> </w:t>
        </w:r>
      </w:ins>
      <w:ins w:id="26" w:author="Selvam Rengasami" w:date="2025-04-25T12:06:00Z" w16du:dateUtc="2025-04-25T16:06:00Z">
        <w:r w:rsidR="00AA6720">
          <w:t>the location of the FWA</w:t>
        </w:r>
      </w:ins>
      <w:ins w:id="27" w:author="Selvam Rengasami" w:date="2025-01-27T14:52:00Z" w16du:dateUtc="2025-01-27T19:52:00Z">
        <w:r>
          <w:t xml:space="preserve"> </w:t>
        </w:r>
      </w:ins>
      <w:ins w:id="28" w:author="Selvam Rengasami" w:date="2025-05-22T20:38:00Z" w16du:dateUtc="2025-05-23T00:38:00Z">
        <w:r w:rsidR="00EF018B">
          <w:t xml:space="preserve">CPE </w:t>
        </w:r>
      </w:ins>
      <w:ins w:id="29" w:author="Selvam Rengasami" w:date="2025-04-25T12:06:00Z" w16du:dateUtc="2025-04-25T16:06:00Z">
        <w:r w:rsidR="00AA6720">
          <w:t>when it initially connects to</w:t>
        </w:r>
      </w:ins>
      <w:ins w:id="30" w:author="Selvam Rengasami" w:date="2025-01-27T14:52:00Z" w16du:dateUtc="2025-01-27T19:52:00Z">
        <w:r w:rsidR="00FA52D7">
          <w:t xml:space="preserve"> the network</w:t>
        </w:r>
      </w:ins>
      <w:ins w:id="31" w:author="Selvam Rengasami" w:date="2025-05-19T20:46:00Z" w16du:dateUtc="2025-05-20T00:46:00Z">
        <w:r w:rsidR="003D5C07">
          <w:t xml:space="preserve"> and at any point in time in accordance with operator policy</w:t>
        </w:r>
      </w:ins>
      <w:ins w:id="32" w:author="Selvam Rengasami" w:date="2025-01-27T14:52:00Z" w16du:dateUtc="2025-01-27T19:52:00Z">
        <w:r>
          <w:t xml:space="preserve">. </w:t>
        </w:r>
      </w:ins>
    </w:p>
    <w:p w14:paraId="2BA48CF4" w14:textId="14C5CF64" w:rsidR="00AA6720" w:rsidRDefault="00AA6720" w:rsidP="00AA6720">
      <w:pPr>
        <w:overflowPunct w:val="0"/>
        <w:autoSpaceDE w:val="0"/>
        <w:autoSpaceDN w:val="0"/>
        <w:adjustRightInd w:val="0"/>
        <w:textAlignment w:val="baseline"/>
        <w:rPr>
          <w:ins w:id="33" w:author="Selvam Rengasami" w:date="2025-04-25T12:08:00Z" w16du:dateUtc="2025-04-25T16:08:00Z"/>
        </w:rPr>
      </w:pPr>
      <w:ins w:id="34" w:author="Selvam Rengasami" w:date="2025-04-25T12:06:00Z" w16du:dateUtc="2025-04-25T16:06:00Z">
        <w:r w:rsidRPr="008D2B4D">
          <w:t>[PR</w:t>
        </w:r>
        <w:r w:rsidRPr="008D2B4D">
          <w:rPr>
            <w:rFonts w:eastAsia="SimSun" w:hint="eastAsia"/>
            <w:lang w:val="en-US" w:eastAsia="zh-CN"/>
          </w:rPr>
          <w:t xml:space="preserve"> </w:t>
        </w:r>
        <w:r w:rsidRPr="008D2B4D">
          <w:t>5.</w:t>
        </w:r>
      </w:ins>
      <w:ins w:id="35" w:author="Selvam Rengasami" w:date="2025-05-22T22:05:00Z" w16du:dateUtc="2025-05-23T02:05:00Z">
        <w:r w:rsidR="004F436F">
          <w:t>5.1</w:t>
        </w:r>
      </w:ins>
      <w:ins w:id="36" w:author="Selvam Rengasami" w:date="2025-04-25T12:06:00Z" w16du:dateUtc="2025-04-25T16:06:00Z">
        <w:r w:rsidRPr="008D2B4D">
          <w:t>-</w:t>
        </w:r>
        <w:r>
          <w:t>8</w:t>
        </w:r>
        <w:r w:rsidRPr="008D2B4D">
          <w:t xml:space="preserve">] The 6G system </w:t>
        </w:r>
        <w:r>
          <w:t xml:space="preserve">shall be able to </w:t>
        </w:r>
      </w:ins>
      <w:ins w:id="37" w:author="Selvam Rengasami" w:date="2025-04-25T12:07:00Z" w16du:dateUtc="2025-04-25T16:07:00Z">
        <w:r w:rsidR="002F23E0">
          <w:t>retain</w:t>
        </w:r>
      </w:ins>
      <w:ins w:id="38" w:author="Selvam Rengasami" w:date="2025-04-25T12:06:00Z" w16du:dateUtc="2025-04-25T16:06:00Z">
        <w:r>
          <w:t xml:space="preserve"> the </w:t>
        </w:r>
      </w:ins>
      <w:ins w:id="39" w:author="Selvam Rengasami" w:date="2025-05-19T23:00:00Z" w16du:dateUtc="2025-05-20T03:00:00Z">
        <w:r w:rsidR="00893B35">
          <w:t xml:space="preserve">last </w:t>
        </w:r>
      </w:ins>
      <w:ins w:id="40" w:author="Selvam Rengasami" w:date="2025-04-25T12:07:00Z" w16du:dateUtc="2025-04-25T16:07:00Z">
        <w:r w:rsidR="002F23E0">
          <w:t xml:space="preserve">known </w:t>
        </w:r>
      </w:ins>
      <w:ins w:id="41" w:author="Selvam Rengasami" w:date="2025-04-25T12:06:00Z" w16du:dateUtc="2025-04-25T16:06:00Z">
        <w:r>
          <w:t>location of the FWA</w:t>
        </w:r>
      </w:ins>
      <w:ins w:id="42" w:author="Selvam Rengasami" w:date="2025-05-22T20:38:00Z" w16du:dateUtc="2025-05-23T00:38:00Z">
        <w:r w:rsidR="00EF018B">
          <w:t xml:space="preserve"> CPE</w:t>
        </w:r>
      </w:ins>
      <w:ins w:id="43" w:author="Selvam Rengasami" w:date="2025-05-19T23:00:00Z" w16du:dateUtc="2025-05-20T03:00:00Z">
        <w:r w:rsidR="007A012F">
          <w:t>, subject to operator policy</w:t>
        </w:r>
      </w:ins>
      <w:ins w:id="44" w:author="Selvam Rengasami" w:date="2025-04-25T12:08:00Z" w16du:dateUtc="2025-04-25T16:08:00Z">
        <w:r w:rsidR="002F23E0">
          <w:t>.</w:t>
        </w:r>
      </w:ins>
    </w:p>
    <w:p w14:paraId="65512DBA" w14:textId="67EB3CAD" w:rsidR="00D76AE5" w:rsidRDefault="00D76AE5" w:rsidP="00D76AE5">
      <w:pPr>
        <w:keepLines/>
        <w:overflowPunct w:val="0"/>
        <w:autoSpaceDE w:val="0"/>
        <w:autoSpaceDN w:val="0"/>
        <w:adjustRightInd w:val="0"/>
        <w:ind w:left="1559" w:hanging="1134"/>
        <w:textAlignment w:val="baseline"/>
        <w:rPr>
          <w:ins w:id="45" w:author="Selvam Rengasami" w:date="2025-05-22T20:40:00Z" w16du:dateUtc="2025-05-23T00:40:00Z"/>
          <w:color w:val="FF0000"/>
          <w:lang w:eastAsia="zh-CN"/>
        </w:rPr>
      </w:pPr>
      <w:bookmarkStart w:id="46" w:name="_Toc37790893"/>
      <w:bookmarkStart w:id="47" w:name="_Toc42003842"/>
      <w:bookmarkStart w:id="48" w:name="_Toc50584152"/>
      <w:bookmarkStart w:id="49" w:name="_Toc50584496"/>
      <w:bookmarkStart w:id="50" w:name="_Toc57673339"/>
      <w:bookmarkStart w:id="51" w:name="_Toc178194068"/>
      <w:bookmarkEnd w:id="1"/>
      <w:ins w:id="52" w:author="Selvam Rengasami" w:date="2025-05-22T20:40:00Z" w16du:dateUtc="2025-05-23T00:40:00Z">
        <w:r w:rsidRPr="008D2B4D">
          <w:rPr>
            <w:color w:val="FF0000"/>
            <w:lang w:eastAsia="zh-CN"/>
          </w:rPr>
          <w:t xml:space="preserve">Editor's Note: </w:t>
        </w:r>
        <w:r>
          <w:rPr>
            <w:color w:val="FF0000"/>
            <w:lang w:eastAsia="zh-CN"/>
          </w:rPr>
          <w:t xml:space="preserve">The definition of CPE is </w:t>
        </w:r>
        <w:r w:rsidRPr="008D2B4D">
          <w:rPr>
            <w:color w:val="FF0000"/>
            <w:lang w:eastAsia="zh-CN"/>
          </w:rPr>
          <w:t>FFS.</w:t>
        </w:r>
      </w:ins>
    </w:p>
    <w:p w14:paraId="00D20488" w14:textId="77777777" w:rsidR="00EC17FE" w:rsidRDefault="00EC17FE" w:rsidP="00831B84">
      <w:pPr>
        <w:pStyle w:val="Heading1"/>
      </w:pPr>
    </w:p>
    <w:bookmarkEnd w:id="46"/>
    <w:bookmarkEnd w:id="47"/>
    <w:bookmarkEnd w:id="48"/>
    <w:bookmarkEnd w:id="49"/>
    <w:bookmarkEnd w:id="50"/>
    <w:bookmarkEnd w:id="51"/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452218">
    <w:abstractNumId w:val="6"/>
  </w:num>
  <w:num w:numId="2" w16cid:durableId="1884947625">
    <w:abstractNumId w:val="1"/>
  </w:num>
  <w:num w:numId="3" w16cid:durableId="1968461434">
    <w:abstractNumId w:val="5"/>
  </w:num>
  <w:num w:numId="4" w16cid:durableId="160002402">
    <w:abstractNumId w:val="4"/>
  </w:num>
  <w:num w:numId="5" w16cid:durableId="1541042812">
    <w:abstractNumId w:val="3"/>
  </w:num>
  <w:num w:numId="6" w16cid:durableId="1801150457">
    <w:abstractNumId w:val="2"/>
  </w:num>
  <w:num w:numId="7" w16cid:durableId="2004503484">
    <w:abstractNumId w:val="7"/>
  </w:num>
  <w:num w:numId="8" w16cid:durableId="11523337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09B"/>
    <w:rsid w:val="000040D1"/>
    <w:rsid w:val="00004A47"/>
    <w:rsid w:val="0001024A"/>
    <w:rsid w:val="00012CAF"/>
    <w:rsid w:val="000161A2"/>
    <w:rsid w:val="00016B19"/>
    <w:rsid w:val="000178B9"/>
    <w:rsid w:val="000202DD"/>
    <w:rsid w:val="00020694"/>
    <w:rsid w:val="00024648"/>
    <w:rsid w:val="0002503B"/>
    <w:rsid w:val="000251B8"/>
    <w:rsid w:val="00025306"/>
    <w:rsid w:val="00026C30"/>
    <w:rsid w:val="00027666"/>
    <w:rsid w:val="00033242"/>
    <w:rsid w:val="00033C78"/>
    <w:rsid w:val="00036DB0"/>
    <w:rsid w:val="000374D3"/>
    <w:rsid w:val="00037F75"/>
    <w:rsid w:val="00040786"/>
    <w:rsid w:val="00043C4C"/>
    <w:rsid w:val="00043CD5"/>
    <w:rsid w:val="00044844"/>
    <w:rsid w:val="00047CC8"/>
    <w:rsid w:val="00050621"/>
    <w:rsid w:val="00050B3B"/>
    <w:rsid w:val="00051616"/>
    <w:rsid w:val="0005162F"/>
    <w:rsid w:val="00052162"/>
    <w:rsid w:val="00054566"/>
    <w:rsid w:val="0005547C"/>
    <w:rsid w:val="00057570"/>
    <w:rsid w:val="000606D8"/>
    <w:rsid w:val="0006096B"/>
    <w:rsid w:val="000708A2"/>
    <w:rsid w:val="000738E6"/>
    <w:rsid w:val="00075D69"/>
    <w:rsid w:val="00076C0B"/>
    <w:rsid w:val="000803CD"/>
    <w:rsid w:val="000808C9"/>
    <w:rsid w:val="00081FDE"/>
    <w:rsid w:val="0008551B"/>
    <w:rsid w:val="00085760"/>
    <w:rsid w:val="0008579E"/>
    <w:rsid w:val="0008734C"/>
    <w:rsid w:val="00090620"/>
    <w:rsid w:val="000917C1"/>
    <w:rsid w:val="00092BC2"/>
    <w:rsid w:val="00093078"/>
    <w:rsid w:val="00093C83"/>
    <w:rsid w:val="00095F6E"/>
    <w:rsid w:val="00097B86"/>
    <w:rsid w:val="000A0E9A"/>
    <w:rsid w:val="000A585C"/>
    <w:rsid w:val="000B1A72"/>
    <w:rsid w:val="000B1F26"/>
    <w:rsid w:val="000B52F5"/>
    <w:rsid w:val="000B5AFD"/>
    <w:rsid w:val="000B7660"/>
    <w:rsid w:val="000C014F"/>
    <w:rsid w:val="000C0D52"/>
    <w:rsid w:val="000C26CE"/>
    <w:rsid w:val="000C4E37"/>
    <w:rsid w:val="000C5044"/>
    <w:rsid w:val="000C7894"/>
    <w:rsid w:val="000D01B2"/>
    <w:rsid w:val="000D0499"/>
    <w:rsid w:val="000D1459"/>
    <w:rsid w:val="000D382E"/>
    <w:rsid w:val="000D5C89"/>
    <w:rsid w:val="000D60A4"/>
    <w:rsid w:val="000D6532"/>
    <w:rsid w:val="000D71CB"/>
    <w:rsid w:val="000D79FE"/>
    <w:rsid w:val="000D7C0A"/>
    <w:rsid w:val="000E260D"/>
    <w:rsid w:val="000E2CB4"/>
    <w:rsid w:val="000E45F9"/>
    <w:rsid w:val="000E65F3"/>
    <w:rsid w:val="000F296C"/>
    <w:rsid w:val="000F2A28"/>
    <w:rsid w:val="000F5B38"/>
    <w:rsid w:val="0010172A"/>
    <w:rsid w:val="00102FA6"/>
    <w:rsid w:val="00104151"/>
    <w:rsid w:val="001066E6"/>
    <w:rsid w:val="00112487"/>
    <w:rsid w:val="001124BF"/>
    <w:rsid w:val="00112547"/>
    <w:rsid w:val="00112828"/>
    <w:rsid w:val="00114006"/>
    <w:rsid w:val="00116139"/>
    <w:rsid w:val="00116B42"/>
    <w:rsid w:val="00123586"/>
    <w:rsid w:val="00125869"/>
    <w:rsid w:val="00126864"/>
    <w:rsid w:val="00133028"/>
    <w:rsid w:val="00136428"/>
    <w:rsid w:val="00142FCD"/>
    <w:rsid w:val="0015297F"/>
    <w:rsid w:val="00153900"/>
    <w:rsid w:val="00153F82"/>
    <w:rsid w:val="00154695"/>
    <w:rsid w:val="00156032"/>
    <w:rsid w:val="00161D03"/>
    <w:rsid w:val="001622AD"/>
    <w:rsid w:val="00164439"/>
    <w:rsid w:val="00165AC1"/>
    <w:rsid w:val="00165F4A"/>
    <w:rsid w:val="0017020E"/>
    <w:rsid w:val="00172289"/>
    <w:rsid w:val="00172919"/>
    <w:rsid w:val="00183621"/>
    <w:rsid w:val="00185CBC"/>
    <w:rsid w:val="00191741"/>
    <w:rsid w:val="001928D5"/>
    <w:rsid w:val="0019456C"/>
    <w:rsid w:val="00194C66"/>
    <w:rsid w:val="00195265"/>
    <w:rsid w:val="001953D1"/>
    <w:rsid w:val="001A0F34"/>
    <w:rsid w:val="001A426B"/>
    <w:rsid w:val="001A5EEE"/>
    <w:rsid w:val="001A65D5"/>
    <w:rsid w:val="001B021D"/>
    <w:rsid w:val="001B0982"/>
    <w:rsid w:val="001B0AFB"/>
    <w:rsid w:val="001B461C"/>
    <w:rsid w:val="001B6BAE"/>
    <w:rsid w:val="001C04FF"/>
    <w:rsid w:val="001C171C"/>
    <w:rsid w:val="001C332D"/>
    <w:rsid w:val="001C6726"/>
    <w:rsid w:val="001D081D"/>
    <w:rsid w:val="001D51FF"/>
    <w:rsid w:val="001D634E"/>
    <w:rsid w:val="001D6833"/>
    <w:rsid w:val="001E0D1D"/>
    <w:rsid w:val="001E5A5F"/>
    <w:rsid w:val="001F3226"/>
    <w:rsid w:val="001F583A"/>
    <w:rsid w:val="001F665F"/>
    <w:rsid w:val="001F7F37"/>
    <w:rsid w:val="00200074"/>
    <w:rsid w:val="002061A1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1390"/>
    <w:rsid w:val="002432F2"/>
    <w:rsid w:val="002440C1"/>
    <w:rsid w:val="0024515C"/>
    <w:rsid w:val="00246053"/>
    <w:rsid w:val="002472AE"/>
    <w:rsid w:val="00247609"/>
    <w:rsid w:val="00247814"/>
    <w:rsid w:val="00250A7A"/>
    <w:rsid w:val="00256CB0"/>
    <w:rsid w:val="00257009"/>
    <w:rsid w:val="00257523"/>
    <w:rsid w:val="00261949"/>
    <w:rsid w:val="00261A96"/>
    <w:rsid w:val="00263532"/>
    <w:rsid w:val="00265525"/>
    <w:rsid w:val="00267172"/>
    <w:rsid w:val="00273232"/>
    <w:rsid w:val="00273D7C"/>
    <w:rsid w:val="00283218"/>
    <w:rsid w:val="002836F8"/>
    <w:rsid w:val="00284B29"/>
    <w:rsid w:val="00286347"/>
    <w:rsid w:val="002868FB"/>
    <w:rsid w:val="002878F2"/>
    <w:rsid w:val="002910C0"/>
    <w:rsid w:val="00291335"/>
    <w:rsid w:val="00291D54"/>
    <w:rsid w:val="0029454E"/>
    <w:rsid w:val="0029512D"/>
    <w:rsid w:val="0029781B"/>
    <w:rsid w:val="002A0625"/>
    <w:rsid w:val="002A6978"/>
    <w:rsid w:val="002A6A22"/>
    <w:rsid w:val="002A7101"/>
    <w:rsid w:val="002A73F3"/>
    <w:rsid w:val="002B051B"/>
    <w:rsid w:val="002B2E84"/>
    <w:rsid w:val="002B30DC"/>
    <w:rsid w:val="002B66B5"/>
    <w:rsid w:val="002C1C9C"/>
    <w:rsid w:val="002C1E72"/>
    <w:rsid w:val="002C2992"/>
    <w:rsid w:val="002C3678"/>
    <w:rsid w:val="002D3170"/>
    <w:rsid w:val="002D33F3"/>
    <w:rsid w:val="002D610F"/>
    <w:rsid w:val="002D7028"/>
    <w:rsid w:val="002E0F52"/>
    <w:rsid w:val="002E0F8C"/>
    <w:rsid w:val="002E3FB3"/>
    <w:rsid w:val="002E48D2"/>
    <w:rsid w:val="002E5CCC"/>
    <w:rsid w:val="002E5E4B"/>
    <w:rsid w:val="002F23E0"/>
    <w:rsid w:val="002F4EFF"/>
    <w:rsid w:val="002F51E7"/>
    <w:rsid w:val="002F61A3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5E26"/>
    <w:rsid w:val="00337944"/>
    <w:rsid w:val="00340530"/>
    <w:rsid w:val="00343D09"/>
    <w:rsid w:val="003472A2"/>
    <w:rsid w:val="003549BD"/>
    <w:rsid w:val="00354CCC"/>
    <w:rsid w:val="00354EF1"/>
    <w:rsid w:val="00356467"/>
    <w:rsid w:val="00356767"/>
    <w:rsid w:val="00361904"/>
    <w:rsid w:val="00361FE3"/>
    <w:rsid w:val="003632FA"/>
    <w:rsid w:val="003650BC"/>
    <w:rsid w:val="00366D21"/>
    <w:rsid w:val="003705CD"/>
    <w:rsid w:val="003709F8"/>
    <w:rsid w:val="00375941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1520"/>
    <w:rsid w:val="003A3E5F"/>
    <w:rsid w:val="003A5BC3"/>
    <w:rsid w:val="003A64C9"/>
    <w:rsid w:val="003A6B04"/>
    <w:rsid w:val="003A6BE6"/>
    <w:rsid w:val="003B1DCF"/>
    <w:rsid w:val="003B5CA9"/>
    <w:rsid w:val="003B609D"/>
    <w:rsid w:val="003B612F"/>
    <w:rsid w:val="003B6953"/>
    <w:rsid w:val="003C08ED"/>
    <w:rsid w:val="003C14C7"/>
    <w:rsid w:val="003C441A"/>
    <w:rsid w:val="003C4BDE"/>
    <w:rsid w:val="003C7410"/>
    <w:rsid w:val="003D168B"/>
    <w:rsid w:val="003D1837"/>
    <w:rsid w:val="003D3A1A"/>
    <w:rsid w:val="003D4145"/>
    <w:rsid w:val="003D5971"/>
    <w:rsid w:val="003D5C07"/>
    <w:rsid w:val="003D6867"/>
    <w:rsid w:val="003D73FB"/>
    <w:rsid w:val="003D7981"/>
    <w:rsid w:val="003E468C"/>
    <w:rsid w:val="003E6698"/>
    <w:rsid w:val="003F0AE1"/>
    <w:rsid w:val="003F1BFE"/>
    <w:rsid w:val="0040474B"/>
    <w:rsid w:val="00406D1D"/>
    <w:rsid w:val="004133D4"/>
    <w:rsid w:val="004172A3"/>
    <w:rsid w:val="0041754D"/>
    <w:rsid w:val="00417A12"/>
    <w:rsid w:val="0042077E"/>
    <w:rsid w:val="00423170"/>
    <w:rsid w:val="00427037"/>
    <w:rsid w:val="00430CE7"/>
    <w:rsid w:val="004331B3"/>
    <w:rsid w:val="00433754"/>
    <w:rsid w:val="00434D9A"/>
    <w:rsid w:val="0044190E"/>
    <w:rsid w:val="00450B4D"/>
    <w:rsid w:val="00451394"/>
    <w:rsid w:val="004532B3"/>
    <w:rsid w:val="0045332A"/>
    <w:rsid w:val="004563B3"/>
    <w:rsid w:val="004617B2"/>
    <w:rsid w:val="00470A49"/>
    <w:rsid w:val="00473C5D"/>
    <w:rsid w:val="0047471E"/>
    <w:rsid w:val="004833C6"/>
    <w:rsid w:val="00483CE8"/>
    <w:rsid w:val="00484287"/>
    <w:rsid w:val="00484761"/>
    <w:rsid w:val="00490233"/>
    <w:rsid w:val="004931B8"/>
    <w:rsid w:val="00494B35"/>
    <w:rsid w:val="004962D7"/>
    <w:rsid w:val="00496F7D"/>
    <w:rsid w:val="00497F70"/>
    <w:rsid w:val="004A0796"/>
    <w:rsid w:val="004A0D62"/>
    <w:rsid w:val="004A16A3"/>
    <w:rsid w:val="004A28E7"/>
    <w:rsid w:val="004A416B"/>
    <w:rsid w:val="004A76CB"/>
    <w:rsid w:val="004B044F"/>
    <w:rsid w:val="004B205D"/>
    <w:rsid w:val="004B3555"/>
    <w:rsid w:val="004B5010"/>
    <w:rsid w:val="004B60D3"/>
    <w:rsid w:val="004B7D54"/>
    <w:rsid w:val="004C1132"/>
    <w:rsid w:val="004C20AA"/>
    <w:rsid w:val="004C214E"/>
    <w:rsid w:val="004C382E"/>
    <w:rsid w:val="004C4D02"/>
    <w:rsid w:val="004D4150"/>
    <w:rsid w:val="004D7B0B"/>
    <w:rsid w:val="004E3252"/>
    <w:rsid w:val="004E6220"/>
    <w:rsid w:val="004F214C"/>
    <w:rsid w:val="004F436F"/>
    <w:rsid w:val="004F52BB"/>
    <w:rsid w:val="004F610C"/>
    <w:rsid w:val="004F7DFB"/>
    <w:rsid w:val="0050132E"/>
    <w:rsid w:val="005013D1"/>
    <w:rsid w:val="005018E3"/>
    <w:rsid w:val="005037FC"/>
    <w:rsid w:val="00507D73"/>
    <w:rsid w:val="005120EB"/>
    <w:rsid w:val="00514342"/>
    <w:rsid w:val="0052645D"/>
    <w:rsid w:val="00530E7F"/>
    <w:rsid w:val="005368E4"/>
    <w:rsid w:val="00537291"/>
    <w:rsid w:val="00541787"/>
    <w:rsid w:val="00541925"/>
    <w:rsid w:val="005427C6"/>
    <w:rsid w:val="00550E1A"/>
    <w:rsid w:val="00551668"/>
    <w:rsid w:val="005520DF"/>
    <w:rsid w:val="00553BBE"/>
    <w:rsid w:val="00556BEB"/>
    <w:rsid w:val="00557C12"/>
    <w:rsid w:val="00560A48"/>
    <w:rsid w:val="00562ABC"/>
    <w:rsid w:val="0056485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97EA4"/>
    <w:rsid w:val="005A0DC5"/>
    <w:rsid w:val="005A2D78"/>
    <w:rsid w:val="005A4248"/>
    <w:rsid w:val="005A4A86"/>
    <w:rsid w:val="005A6E44"/>
    <w:rsid w:val="005B15F6"/>
    <w:rsid w:val="005B3F0D"/>
    <w:rsid w:val="005B5400"/>
    <w:rsid w:val="005B57CA"/>
    <w:rsid w:val="005B5C90"/>
    <w:rsid w:val="005B6ED5"/>
    <w:rsid w:val="005C1703"/>
    <w:rsid w:val="005C2065"/>
    <w:rsid w:val="005D04DD"/>
    <w:rsid w:val="005D04E3"/>
    <w:rsid w:val="005D2E8F"/>
    <w:rsid w:val="005D3336"/>
    <w:rsid w:val="005D48DD"/>
    <w:rsid w:val="005D5E5A"/>
    <w:rsid w:val="005E0894"/>
    <w:rsid w:val="005E2110"/>
    <w:rsid w:val="005E5CB1"/>
    <w:rsid w:val="005F04D1"/>
    <w:rsid w:val="005F29C0"/>
    <w:rsid w:val="005F4AA3"/>
    <w:rsid w:val="005F6C3D"/>
    <w:rsid w:val="005F7D94"/>
    <w:rsid w:val="006037BE"/>
    <w:rsid w:val="00603AF9"/>
    <w:rsid w:val="006044E7"/>
    <w:rsid w:val="00606A0F"/>
    <w:rsid w:val="00614AD9"/>
    <w:rsid w:val="00615E56"/>
    <w:rsid w:val="00617E63"/>
    <w:rsid w:val="00622C0A"/>
    <w:rsid w:val="00623FBE"/>
    <w:rsid w:val="0062719B"/>
    <w:rsid w:val="006276D7"/>
    <w:rsid w:val="00632611"/>
    <w:rsid w:val="00632FB2"/>
    <w:rsid w:val="0063435E"/>
    <w:rsid w:val="00650EA7"/>
    <w:rsid w:val="00653D48"/>
    <w:rsid w:val="006569BF"/>
    <w:rsid w:val="0065775C"/>
    <w:rsid w:val="00661E6E"/>
    <w:rsid w:val="00662BA3"/>
    <w:rsid w:val="00664AD2"/>
    <w:rsid w:val="006650BB"/>
    <w:rsid w:val="00665E62"/>
    <w:rsid w:val="00666C7E"/>
    <w:rsid w:val="00667205"/>
    <w:rsid w:val="0067014F"/>
    <w:rsid w:val="00670491"/>
    <w:rsid w:val="00670860"/>
    <w:rsid w:val="00673D27"/>
    <w:rsid w:val="0067656C"/>
    <w:rsid w:val="00684BA3"/>
    <w:rsid w:val="00686732"/>
    <w:rsid w:val="006874AA"/>
    <w:rsid w:val="00690D88"/>
    <w:rsid w:val="0069272C"/>
    <w:rsid w:val="00693902"/>
    <w:rsid w:val="00693B8F"/>
    <w:rsid w:val="00696034"/>
    <w:rsid w:val="00697729"/>
    <w:rsid w:val="006A03D5"/>
    <w:rsid w:val="006A11BF"/>
    <w:rsid w:val="006A18FE"/>
    <w:rsid w:val="006A20A1"/>
    <w:rsid w:val="006A6D8C"/>
    <w:rsid w:val="006B1984"/>
    <w:rsid w:val="006B1C4F"/>
    <w:rsid w:val="006B4188"/>
    <w:rsid w:val="006B5859"/>
    <w:rsid w:val="006C1128"/>
    <w:rsid w:val="006C3AB1"/>
    <w:rsid w:val="006C42DE"/>
    <w:rsid w:val="006C47E6"/>
    <w:rsid w:val="006C481F"/>
    <w:rsid w:val="006C5F1A"/>
    <w:rsid w:val="006C7EDB"/>
    <w:rsid w:val="006D397C"/>
    <w:rsid w:val="006E6D89"/>
    <w:rsid w:val="006E7896"/>
    <w:rsid w:val="006F1148"/>
    <w:rsid w:val="00702408"/>
    <w:rsid w:val="007024F8"/>
    <w:rsid w:val="007039E6"/>
    <w:rsid w:val="00704C01"/>
    <w:rsid w:val="00706809"/>
    <w:rsid w:val="00707EB6"/>
    <w:rsid w:val="0071299E"/>
    <w:rsid w:val="00713155"/>
    <w:rsid w:val="007136D2"/>
    <w:rsid w:val="007163B4"/>
    <w:rsid w:val="0072646C"/>
    <w:rsid w:val="00726ECA"/>
    <w:rsid w:val="0072759E"/>
    <w:rsid w:val="00731BF1"/>
    <w:rsid w:val="00731C25"/>
    <w:rsid w:val="007329F3"/>
    <w:rsid w:val="0073418D"/>
    <w:rsid w:val="00735364"/>
    <w:rsid w:val="00736D47"/>
    <w:rsid w:val="00737179"/>
    <w:rsid w:val="00741FD8"/>
    <w:rsid w:val="007433B1"/>
    <w:rsid w:val="00744A9C"/>
    <w:rsid w:val="007458B3"/>
    <w:rsid w:val="00745CFD"/>
    <w:rsid w:val="00747111"/>
    <w:rsid w:val="00750253"/>
    <w:rsid w:val="007509FE"/>
    <w:rsid w:val="0075222D"/>
    <w:rsid w:val="007522D5"/>
    <w:rsid w:val="00753AD8"/>
    <w:rsid w:val="007541B0"/>
    <w:rsid w:val="00755291"/>
    <w:rsid w:val="007564A7"/>
    <w:rsid w:val="00756918"/>
    <w:rsid w:val="00756DDB"/>
    <w:rsid w:val="0076099C"/>
    <w:rsid w:val="00770D89"/>
    <w:rsid w:val="0077351E"/>
    <w:rsid w:val="007819F1"/>
    <w:rsid w:val="00782DB5"/>
    <w:rsid w:val="00784993"/>
    <w:rsid w:val="00786388"/>
    <w:rsid w:val="00790DCB"/>
    <w:rsid w:val="00791772"/>
    <w:rsid w:val="0079588F"/>
    <w:rsid w:val="007961BA"/>
    <w:rsid w:val="007A012F"/>
    <w:rsid w:val="007A0BE4"/>
    <w:rsid w:val="007A2604"/>
    <w:rsid w:val="007A30EF"/>
    <w:rsid w:val="007A440E"/>
    <w:rsid w:val="007A5153"/>
    <w:rsid w:val="007B56A9"/>
    <w:rsid w:val="007C76E6"/>
    <w:rsid w:val="007D298D"/>
    <w:rsid w:val="007D33A4"/>
    <w:rsid w:val="007E0321"/>
    <w:rsid w:val="007E4A5C"/>
    <w:rsid w:val="007E5F35"/>
    <w:rsid w:val="007E62F5"/>
    <w:rsid w:val="007E6841"/>
    <w:rsid w:val="007F1146"/>
    <w:rsid w:val="007F1997"/>
    <w:rsid w:val="007F2534"/>
    <w:rsid w:val="007F6978"/>
    <w:rsid w:val="007F7861"/>
    <w:rsid w:val="008021AD"/>
    <w:rsid w:val="008027DC"/>
    <w:rsid w:val="00803161"/>
    <w:rsid w:val="00803A96"/>
    <w:rsid w:val="00803DF2"/>
    <w:rsid w:val="008073E0"/>
    <w:rsid w:val="00810D9D"/>
    <w:rsid w:val="00812DA0"/>
    <w:rsid w:val="00820415"/>
    <w:rsid w:val="00822BA9"/>
    <w:rsid w:val="00823190"/>
    <w:rsid w:val="00823708"/>
    <w:rsid w:val="008249B1"/>
    <w:rsid w:val="008300CF"/>
    <w:rsid w:val="008319D1"/>
    <w:rsid w:val="00831B84"/>
    <w:rsid w:val="00831BBD"/>
    <w:rsid w:val="00831F4B"/>
    <w:rsid w:val="00833885"/>
    <w:rsid w:val="00834E2C"/>
    <w:rsid w:val="008351D0"/>
    <w:rsid w:val="0083590A"/>
    <w:rsid w:val="008403A4"/>
    <w:rsid w:val="0084263A"/>
    <w:rsid w:val="0084534C"/>
    <w:rsid w:val="00847504"/>
    <w:rsid w:val="00850501"/>
    <w:rsid w:val="00850F25"/>
    <w:rsid w:val="00853578"/>
    <w:rsid w:val="0085412C"/>
    <w:rsid w:val="00873C4A"/>
    <w:rsid w:val="0087567E"/>
    <w:rsid w:val="00877518"/>
    <w:rsid w:val="00877C18"/>
    <w:rsid w:val="008800BB"/>
    <w:rsid w:val="0088493E"/>
    <w:rsid w:val="00884A9E"/>
    <w:rsid w:val="00890A6C"/>
    <w:rsid w:val="00890EC3"/>
    <w:rsid w:val="0089183A"/>
    <w:rsid w:val="008919B6"/>
    <w:rsid w:val="00892646"/>
    <w:rsid w:val="00893B35"/>
    <w:rsid w:val="00893B3D"/>
    <w:rsid w:val="008961D5"/>
    <w:rsid w:val="008A0A8A"/>
    <w:rsid w:val="008A64B8"/>
    <w:rsid w:val="008B0126"/>
    <w:rsid w:val="008B04AF"/>
    <w:rsid w:val="008B1A9F"/>
    <w:rsid w:val="008B1B3E"/>
    <w:rsid w:val="008B3236"/>
    <w:rsid w:val="008B33C1"/>
    <w:rsid w:val="008B69EE"/>
    <w:rsid w:val="008B75BF"/>
    <w:rsid w:val="008C194B"/>
    <w:rsid w:val="008C35A9"/>
    <w:rsid w:val="008C3910"/>
    <w:rsid w:val="008C460D"/>
    <w:rsid w:val="008C4C1F"/>
    <w:rsid w:val="008C5119"/>
    <w:rsid w:val="008C541C"/>
    <w:rsid w:val="008C5F8F"/>
    <w:rsid w:val="008C6D49"/>
    <w:rsid w:val="008D2B4D"/>
    <w:rsid w:val="008D2F6B"/>
    <w:rsid w:val="008D37FF"/>
    <w:rsid w:val="008D5D00"/>
    <w:rsid w:val="008D5EA8"/>
    <w:rsid w:val="008D65DA"/>
    <w:rsid w:val="008D6C64"/>
    <w:rsid w:val="008D701F"/>
    <w:rsid w:val="008E16EC"/>
    <w:rsid w:val="008E19AC"/>
    <w:rsid w:val="008E395D"/>
    <w:rsid w:val="008E6E55"/>
    <w:rsid w:val="00900798"/>
    <w:rsid w:val="009026B6"/>
    <w:rsid w:val="00902C55"/>
    <w:rsid w:val="00903989"/>
    <w:rsid w:val="00905E77"/>
    <w:rsid w:val="009061A9"/>
    <w:rsid w:val="00906720"/>
    <w:rsid w:val="00916715"/>
    <w:rsid w:val="00916FF9"/>
    <w:rsid w:val="00917315"/>
    <w:rsid w:val="00920B28"/>
    <w:rsid w:val="00921302"/>
    <w:rsid w:val="00925273"/>
    <w:rsid w:val="00926BD4"/>
    <w:rsid w:val="0092760D"/>
    <w:rsid w:val="0093026B"/>
    <w:rsid w:val="0093178A"/>
    <w:rsid w:val="00935D7D"/>
    <w:rsid w:val="0093788C"/>
    <w:rsid w:val="00940BA0"/>
    <w:rsid w:val="009412BF"/>
    <w:rsid w:val="00943F35"/>
    <w:rsid w:val="00944F0D"/>
    <w:rsid w:val="0094515F"/>
    <w:rsid w:val="009468F4"/>
    <w:rsid w:val="00947B57"/>
    <w:rsid w:val="0095374D"/>
    <w:rsid w:val="00954D13"/>
    <w:rsid w:val="009552AC"/>
    <w:rsid w:val="00962644"/>
    <w:rsid w:val="00963B44"/>
    <w:rsid w:val="009648F2"/>
    <w:rsid w:val="00965C73"/>
    <w:rsid w:val="00971E6F"/>
    <w:rsid w:val="00972BCE"/>
    <w:rsid w:val="00973D2E"/>
    <w:rsid w:val="0097498F"/>
    <w:rsid w:val="0098547D"/>
    <w:rsid w:val="00985B0D"/>
    <w:rsid w:val="0098623F"/>
    <w:rsid w:val="0098714D"/>
    <w:rsid w:val="009910B4"/>
    <w:rsid w:val="00991EC5"/>
    <w:rsid w:val="009953F0"/>
    <w:rsid w:val="009958A7"/>
    <w:rsid w:val="009A1645"/>
    <w:rsid w:val="009A596F"/>
    <w:rsid w:val="009B2B75"/>
    <w:rsid w:val="009B2BF8"/>
    <w:rsid w:val="009B33E1"/>
    <w:rsid w:val="009C0776"/>
    <w:rsid w:val="009C1823"/>
    <w:rsid w:val="009C550B"/>
    <w:rsid w:val="009C60C3"/>
    <w:rsid w:val="009C6B2D"/>
    <w:rsid w:val="009C7B8F"/>
    <w:rsid w:val="009D1F41"/>
    <w:rsid w:val="009D1F94"/>
    <w:rsid w:val="009D2D82"/>
    <w:rsid w:val="009D3B88"/>
    <w:rsid w:val="009D585E"/>
    <w:rsid w:val="009E182F"/>
    <w:rsid w:val="009E274E"/>
    <w:rsid w:val="009E41D1"/>
    <w:rsid w:val="009E6D7B"/>
    <w:rsid w:val="009E725E"/>
    <w:rsid w:val="009F13C6"/>
    <w:rsid w:val="009F7B78"/>
    <w:rsid w:val="00A025E9"/>
    <w:rsid w:val="00A04407"/>
    <w:rsid w:val="00A06958"/>
    <w:rsid w:val="00A12566"/>
    <w:rsid w:val="00A12EAB"/>
    <w:rsid w:val="00A1658F"/>
    <w:rsid w:val="00A17457"/>
    <w:rsid w:val="00A25D9F"/>
    <w:rsid w:val="00A27EFC"/>
    <w:rsid w:val="00A32C14"/>
    <w:rsid w:val="00A35181"/>
    <w:rsid w:val="00A36F97"/>
    <w:rsid w:val="00A40CE8"/>
    <w:rsid w:val="00A41B55"/>
    <w:rsid w:val="00A4508B"/>
    <w:rsid w:val="00A45CBF"/>
    <w:rsid w:val="00A473BD"/>
    <w:rsid w:val="00A521F3"/>
    <w:rsid w:val="00A5266F"/>
    <w:rsid w:val="00A6003E"/>
    <w:rsid w:val="00A65D23"/>
    <w:rsid w:val="00A71F0F"/>
    <w:rsid w:val="00A801CC"/>
    <w:rsid w:val="00A801E3"/>
    <w:rsid w:val="00A81AA9"/>
    <w:rsid w:val="00A82655"/>
    <w:rsid w:val="00A82DDD"/>
    <w:rsid w:val="00A868BB"/>
    <w:rsid w:val="00A9054D"/>
    <w:rsid w:val="00A93198"/>
    <w:rsid w:val="00A93A44"/>
    <w:rsid w:val="00A970B7"/>
    <w:rsid w:val="00A978B2"/>
    <w:rsid w:val="00AA0C0A"/>
    <w:rsid w:val="00AA6720"/>
    <w:rsid w:val="00AA7011"/>
    <w:rsid w:val="00AA75BA"/>
    <w:rsid w:val="00AB0866"/>
    <w:rsid w:val="00AB2B61"/>
    <w:rsid w:val="00AB302A"/>
    <w:rsid w:val="00AB38EC"/>
    <w:rsid w:val="00AB5415"/>
    <w:rsid w:val="00AC0DF5"/>
    <w:rsid w:val="00AC4BDB"/>
    <w:rsid w:val="00AC5793"/>
    <w:rsid w:val="00AC6E6F"/>
    <w:rsid w:val="00AD0317"/>
    <w:rsid w:val="00AD6666"/>
    <w:rsid w:val="00AD6E14"/>
    <w:rsid w:val="00AE04BB"/>
    <w:rsid w:val="00AE2E38"/>
    <w:rsid w:val="00AE2E4F"/>
    <w:rsid w:val="00AE2FD4"/>
    <w:rsid w:val="00AE30AD"/>
    <w:rsid w:val="00AE3A5C"/>
    <w:rsid w:val="00AE6785"/>
    <w:rsid w:val="00AE694D"/>
    <w:rsid w:val="00AF5341"/>
    <w:rsid w:val="00AF5B15"/>
    <w:rsid w:val="00B004F3"/>
    <w:rsid w:val="00B00980"/>
    <w:rsid w:val="00B03686"/>
    <w:rsid w:val="00B0398B"/>
    <w:rsid w:val="00B03D32"/>
    <w:rsid w:val="00B04972"/>
    <w:rsid w:val="00B04FAD"/>
    <w:rsid w:val="00B05528"/>
    <w:rsid w:val="00B10907"/>
    <w:rsid w:val="00B123FB"/>
    <w:rsid w:val="00B146F3"/>
    <w:rsid w:val="00B17D54"/>
    <w:rsid w:val="00B2081F"/>
    <w:rsid w:val="00B2164E"/>
    <w:rsid w:val="00B219BA"/>
    <w:rsid w:val="00B24F85"/>
    <w:rsid w:val="00B25BCA"/>
    <w:rsid w:val="00B26C90"/>
    <w:rsid w:val="00B31422"/>
    <w:rsid w:val="00B323C3"/>
    <w:rsid w:val="00B32717"/>
    <w:rsid w:val="00B36F34"/>
    <w:rsid w:val="00B40279"/>
    <w:rsid w:val="00B4181D"/>
    <w:rsid w:val="00B425AF"/>
    <w:rsid w:val="00B433AE"/>
    <w:rsid w:val="00B43940"/>
    <w:rsid w:val="00B502F3"/>
    <w:rsid w:val="00B50D95"/>
    <w:rsid w:val="00B513ED"/>
    <w:rsid w:val="00B51D52"/>
    <w:rsid w:val="00B5247D"/>
    <w:rsid w:val="00B532F4"/>
    <w:rsid w:val="00B5344B"/>
    <w:rsid w:val="00B53910"/>
    <w:rsid w:val="00B54DEA"/>
    <w:rsid w:val="00B622EA"/>
    <w:rsid w:val="00B62FFE"/>
    <w:rsid w:val="00B720C9"/>
    <w:rsid w:val="00B770B0"/>
    <w:rsid w:val="00B8046D"/>
    <w:rsid w:val="00B813B3"/>
    <w:rsid w:val="00B81AAD"/>
    <w:rsid w:val="00B85E04"/>
    <w:rsid w:val="00B9451F"/>
    <w:rsid w:val="00BA1972"/>
    <w:rsid w:val="00BA1C79"/>
    <w:rsid w:val="00BA3689"/>
    <w:rsid w:val="00BA587A"/>
    <w:rsid w:val="00BB0020"/>
    <w:rsid w:val="00BB040E"/>
    <w:rsid w:val="00BB05D5"/>
    <w:rsid w:val="00BB24D4"/>
    <w:rsid w:val="00BB5E06"/>
    <w:rsid w:val="00BB7F21"/>
    <w:rsid w:val="00BC07E5"/>
    <w:rsid w:val="00BC2888"/>
    <w:rsid w:val="00BC2F27"/>
    <w:rsid w:val="00BC38BC"/>
    <w:rsid w:val="00BC4052"/>
    <w:rsid w:val="00BC4BC8"/>
    <w:rsid w:val="00BD0A71"/>
    <w:rsid w:val="00BD1187"/>
    <w:rsid w:val="00BD2818"/>
    <w:rsid w:val="00BD3453"/>
    <w:rsid w:val="00BE200B"/>
    <w:rsid w:val="00BE314A"/>
    <w:rsid w:val="00BE4782"/>
    <w:rsid w:val="00BE62DB"/>
    <w:rsid w:val="00BF11F7"/>
    <w:rsid w:val="00BF1AE9"/>
    <w:rsid w:val="00BF423D"/>
    <w:rsid w:val="00BF542C"/>
    <w:rsid w:val="00BF625B"/>
    <w:rsid w:val="00C01304"/>
    <w:rsid w:val="00C03068"/>
    <w:rsid w:val="00C03DF7"/>
    <w:rsid w:val="00C1079A"/>
    <w:rsid w:val="00C10DD6"/>
    <w:rsid w:val="00C15865"/>
    <w:rsid w:val="00C15B0E"/>
    <w:rsid w:val="00C2153F"/>
    <w:rsid w:val="00C21E57"/>
    <w:rsid w:val="00C22622"/>
    <w:rsid w:val="00C2305B"/>
    <w:rsid w:val="00C30602"/>
    <w:rsid w:val="00C30F9B"/>
    <w:rsid w:val="00C3371F"/>
    <w:rsid w:val="00C34750"/>
    <w:rsid w:val="00C401B2"/>
    <w:rsid w:val="00C54D8F"/>
    <w:rsid w:val="00C5650D"/>
    <w:rsid w:val="00C60866"/>
    <w:rsid w:val="00C62347"/>
    <w:rsid w:val="00C71989"/>
    <w:rsid w:val="00C72DEA"/>
    <w:rsid w:val="00C759E4"/>
    <w:rsid w:val="00C75A90"/>
    <w:rsid w:val="00C75AE0"/>
    <w:rsid w:val="00C75C8E"/>
    <w:rsid w:val="00C770CB"/>
    <w:rsid w:val="00C772E0"/>
    <w:rsid w:val="00C77A33"/>
    <w:rsid w:val="00C80A42"/>
    <w:rsid w:val="00C80D20"/>
    <w:rsid w:val="00C82058"/>
    <w:rsid w:val="00C82B9E"/>
    <w:rsid w:val="00C82D19"/>
    <w:rsid w:val="00C84A3E"/>
    <w:rsid w:val="00C90473"/>
    <w:rsid w:val="00C90C99"/>
    <w:rsid w:val="00C953CC"/>
    <w:rsid w:val="00CA1C7D"/>
    <w:rsid w:val="00CA2760"/>
    <w:rsid w:val="00CA587C"/>
    <w:rsid w:val="00CA58CA"/>
    <w:rsid w:val="00CA5F1B"/>
    <w:rsid w:val="00CA6360"/>
    <w:rsid w:val="00CB1AF9"/>
    <w:rsid w:val="00CB4F6E"/>
    <w:rsid w:val="00CB5AC7"/>
    <w:rsid w:val="00CB629B"/>
    <w:rsid w:val="00CB703E"/>
    <w:rsid w:val="00CC2721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F0AAE"/>
    <w:rsid w:val="00CF3884"/>
    <w:rsid w:val="00CF7029"/>
    <w:rsid w:val="00D00DC7"/>
    <w:rsid w:val="00D02624"/>
    <w:rsid w:val="00D038CC"/>
    <w:rsid w:val="00D103B0"/>
    <w:rsid w:val="00D11D3D"/>
    <w:rsid w:val="00D11EE6"/>
    <w:rsid w:val="00D11FE1"/>
    <w:rsid w:val="00D13400"/>
    <w:rsid w:val="00D1484A"/>
    <w:rsid w:val="00D14A35"/>
    <w:rsid w:val="00D15099"/>
    <w:rsid w:val="00D15A05"/>
    <w:rsid w:val="00D16F09"/>
    <w:rsid w:val="00D2048F"/>
    <w:rsid w:val="00D216A2"/>
    <w:rsid w:val="00D250D9"/>
    <w:rsid w:val="00D3298A"/>
    <w:rsid w:val="00D33B64"/>
    <w:rsid w:val="00D36833"/>
    <w:rsid w:val="00D376B5"/>
    <w:rsid w:val="00D37C52"/>
    <w:rsid w:val="00D42185"/>
    <w:rsid w:val="00D454D1"/>
    <w:rsid w:val="00D47EED"/>
    <w:rsid w:val="00D47F7A"/>
    <w:rsid w:val="00D50796"/>
    <w:rsid w:val="00D508A3"/>
    <w:rsid w:val="00D52845"/>
    <w:rsid w:val="00D557EE"/>
    <w:rsid w:val="00D55AF9"/>
    <w:rsid w:val="00D600DD"/>
    <w:rsid w:val="00D652AB"/>
    <w:rsid w:val="00D65822"/>
    <w:rsid w:val="00D65E2A"/>
    <w:rsid w:val="00D665DC"/>
    <w:rsid w:val="00D70393"/>
    <w:rsid w:val="00D722B1"/>
    <w:rsid w:val="00D76AE5"/>
    <w:rsid w:val="00D81C38"/>
    <w:rsid w:val="00D84DF5"/>
    <w:rsid w:val="00D851DA"/>
    <w:rsid w:val="00D85328"/>
    <w:rsid w:val="00D853E5"/>
    <w:rsid w:val="00D85B43"/>
    <w:rsid w:val="00D8736A"/>
    <w:rsid w:val="00D91BF8"/>
    <w:rsid w:val="00D92FC8"/>
    <w:rsid w:val="00D95A27"/>
    <w:rsid w:val="00DA079A"/>
    <w:rsid w:val="00DA2D12"/>
    <w:rsid w:val="00DA316A"/>
    <w:rsid w:val="00DA3E13"/>
    <w:rsid w:val="00DA4BB6"/>
    <w:rsid w:val="00DA6EE6"/>
    <w:rsid w:val="00DB2F14"/>
    <w:rsid w:val="00DB32C1"/>
    <w:rsid w:val="00DB4029"/>
    <w:rsid w:val="00DB4CBE"/>
    <w:rsid w:val="00DC0FDF"/>
    <w:rsid w:val="00DC1D13"/>
    <w:rsid w:val="00DC3BF8"/>
    <w:rsid w:val="00DC63E1"/>
    <w:rsid w:val="00DC7083"/>
    <w:rsid w:val="00DD0E74"/>
    <w:rsid w:val="00DD1824"/>
    <w:rsid w:val="00DD1942"/>
    <w:rsid w:val="00DD2171"/>
    <w:rsid w:val="00DD51EE"/>
    <w:rsid w:val="00DD7616"/>
    <w:rsid w:val="00DE5C6B"/>
    <w:rsid w:val="00DE63F5"/>
    <w:rsid w:val="00DF1E25"/>
    <w:rsid w:val="00DF26F8"/>
    <w:rsid w:val="00DF5361"/>
    <w:rsid w:val="00E038B0"/>
    <w:rsid w:val="00E04B08"/>
    <w:rsid w:val="00E04DFC"/>
    <w:rsid w:val="00E055CD"/>
    <w:rsid w:val="00E06C59"/>
    <w:rsid w:val="00E06F4C"/>
    <w:rsid w:val="00E165D9"/>
    <w:rsid w:val="00E17295"/>
    <w:rsid w:val="00E2078D"/>
    <w:rsid w:val="00E2311B"/>
    <w:rsid w:val="00E3014F"/>
    <w:rsid w:val="00E30AE4"/>
    <w:rsid w:val="00E32414"/>
    <w:rsid w:val="00E3765C"/>
    <w:rsid w:val="00E40B50"/>
    <w:rsid w:val="00E47692"/>
    <w:rsid w:val="00E50082"/>
    <w:rsid w:val="00E51740"/>
    <w:rsid w:val="00E6226D"/>
    <w:rsid w:val="00E659BB"/>
    <w:rsid w:val="00E6656B"/>
    <w:rsid w:val="00E8003C"/>
    <w:rsid w:val="00E81637"/>
    <w:rsid w:val="00E83B53"/>
    <w:rsid w:val="00E83F2B"/>
    <w:rsid w:val="00E87CFF"/>
    <w:rsid w:val="00E90301"/>
    <w:rsid w:val="00E927D6"/>
    <w:rsid w:val="00E959DC"/>
    <w:rsid w:val="00E95F32"/>
    <w:rsid w:val="00E97521"/>
    <w:rsid w:val="00EA06DA"/>
    <w:rsid w:val="00EA41FA"/>
    <w:rsid w:val="00EA64C3"/>
    <w:rsid w:val="00EB08A8"/>
    <w:rsid w:val="00EB665A"/>
    <w:rsid w:val="00EC17FE"/>
    <w:rsid w:val="00EC1CE1"/>
    <w:rsid w:val="00EC4F36"/>
    <w:rsid w:val="00EC559E"/>
    <w:rsid w:val="00EC5B71"/>
    <w:rsid w:val="00EC6D32"/>
    <w:rsid w:val="00EC7374"/>
    <w:rsid w:val="00ED534C"/>
    <w:rsid w:val="00ED6A03"/>
    <w:rsid w:val="00ED7211"/>
    <w:rsid w:val="00EE0B17"/>
    <w:rsid w:val="00EE24A1"/>
    <w:rsid w:val="00EE3A77"/>
    <w:rsid w:val="00EE49C5"/>
    <w:rsid w:val="00EE55BB"/>
    <w:rsid w:val="00EE60A3"/>
    <w:rsid w:val="00EE7AD2"/>
    <w:rsid w:val="00EF018B"/>
    <w:rsid w:val="00EF096F"/>
    <w:rsid w:val="00EF1A03"/>
    <w:rsid w:val="00EF3690"/>
    <w:rsid w:val="00EF50BD"/>
    <w:rsid w:val="00F0034D"/>
    <w:rsid w:val="00F00A09"/>
    <w:rsid w:val="00F03A62"/>
    <w:rsid w:val="00F06C88"/>
    <w:rsid w:val="00F07C39"/>
    <w:rsid w:val="00F10525"/>
    <w:rsid w:val="00F109E9"/>
    <w:rsid w:val="00F13F14"/>
    <w:rsid w:val="00F1673D"/>
    <w:rsid w:val="00F168EF"/>
    <w:rsid w:val="00F22F57"/>
    <w:rsid w:val="00F24F2C"/>
    <w:rsid w:val="00F25422"/>
    <w:rsid w:val="00F2655C"/>
    <w:rsid w:val="00F26CEA"/>
    <w:rsid w:val="00F26DAE"/>
    <w:rsid w:val="00F27221"/>
    <w:rsid w:val="00F32287"/>
    <w:rsid w:val="00F3480B"/>
    <w:rsid w:val="00F35AF7"/>
    <w:rsid w:val="00F404A1"/>
    <w:rsid w:val="00F41EBE"/>
    <w:rsid w:val="00F42973"/>
    <w:rsid w:val="00F43191"/>
    <w:rsid w:val="00F4584A"/>
    <w:rsid w:val="00F46362"/>
    <w:rsid w:val="00F4676B"/>
    <w:rsid w:val="00F46E57"/>
    <w:rsid w:val="00F470CF"/>
    <w:rsid w:val="00F50ED0"/>
    <w:rsid w:val="00F512D6"/>
    <w:rsid w:val="00F51319"/>
    <w:rsid w:val="00F52AD1"/>
    <w:rsid w:val="00F5483F"/>
    <w:rsid w:val="00F57DEE"/>
    <w:rsid w:val="00F613B4"/>
    <w:rsid w:val="00F643F1"/>
    <w:rsid w:val="00F70DEE"/>
    <w:rsid w:val="00F71E5A"/>
    <w:rsid w:val="00F72623"/>
    <w:rsid w:val="00F73828"/>
    <w:rsid w:val="00F7438D"/>
    <w:rsid w:val="00F7786A"/>
    <w:rsid w:val="00F805FC"/>
    <w:rsid w:val="00F806FD"/>
    <w:rsid w:val="00F80B6C"/>
    <w:rsid w:val="00F83956"/>
    <w:rsid w:val="00F83C44"/>
    <w:rsid w:val="00F85F3D"/>
    <w:rsid w:val="00F86F62"/>
    <w:rsid w:val="00F90BA4"/>
    <w:rsid w:val="00F9211E"/>
    <w:rsid w:val="00F93346"/>
    <w:rsid w:val="00F950D2"/>
    <w:rsid w:val="00FA100D"/>
    <w:rsid w:val="00FA1103"/>
    <w:rsid w:val="00FA48F9"/>
    <w:rsid w:val="00FA5284"/>
    <w:rsid w:val="00FA52D7"/>
    <w:rsid w:val="00FB1643"/>
    <w:rsid w:val="00FB36D8"/>
    <w:rsid w:val="00FB4B22"/>
    <w:rsid w:val="00FB7C29"/>
    <w:rsid w:val="00FC205B"/>
    <w:rsid w:val="00FC2663"/>
    <w:rsid w:val="00FC2825"/>
    <w:rsid w:val="00FC4E5F"/>
    <w:rsid w:val="00FD0429"/>
    <w:rsid w:val="00FD04E8"/>
    <w:rsid w:val="00FD0686"/>
    <w:rsid w:val="00FD18E3"/>
    <w:rsid w:val="00FD20D2"/>
    <w:rsid w:val="00FD3483"/>
    <w:rsid w:val="00FD5D3A"/>
    <w:rsid w:val="00FD5EFC"/>
    <w:rsid w:val="00FE0852"/>
    <w:rsid w:val="00FE1D1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1B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953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character" w:styleId="Hyperlink">
    <w:name w:val="Hyperlink"/>
    <w:basedOn w:val="DefaultParagraphFont"/>
    <w:rsid w:val="00D85B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5B4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B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link w:val="EXCar"/>
    <w:qFormat/>
    <w:rsid w:val="00831B84"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831B84"/>
    <w:rPr>
      <w:rFonts w:eastAsia="SimSun"/>
      <w:lang w:eastAsia="en-US"/>
    </w:rPr>
  </w:style>
  <w:style w:type="character" w:customStyle="1" w:styleId="B1Char">
    <w:name w:val="B1 Char"/>
    <w:link w:val="B1"/>
    <w:qFormat/>
    <w:rsid w:val="00831B84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5F04D1"/>
    <w:pPr>
      <w:keepLines/>
      <w:ind w:left="1135" w:hanging="851"/>
    </w:pPr>
    <w:rPr>
      <w:color w:val="FF0000"/>
    </w:rPr>
  </w:style>
  <w:style w:type="character" w:customStyle="1" w:styleId="Heading4Char">
    <w:name w:val="Heading 4 Char"/>
    <w:basedOn w:val="DefaultParagraphFont"/>
    <w:link w:val="Heading4"/>
    <w:semiHidden/>
    <w:rsid w:val="009953F0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308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Selvam Rengasami</cp:lastModifiedBy>
  <cp:revision>14</cp:revision>
  <dcterms:created xsi:type="dcterms:W3CDTF">2025-05-23T00:38:00Z</dcterms:created>
  <dcterms:modified xsi:type="dcterms:W3CDTF">2025-05-23T02:07:00Z</dcterms:modified>
</cp:coreProperties>
</file>